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BA" w:rsidRDefault="00BE74BA" w:rsidP="00BE74BA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#S2-117</w:t>
      </w:r>
      <w:r>
        <w:rPr>
          <w:rFonts w:ascii="Arial" w:hAnsi="Arial" w:cs="Arial"/>
          <w:b/>
          <w:sz w:val="24"/>
          <w:szCs w:val="24"/>
        </w:rPr>
        <w:tab/>
        <w:t>S2-</w:t>
      </w:r>
      <w:del w:id="0" w:author="NGzte1" w:date="2016-11-17T15:40:00Z">
        <w:r w:rsidDel="008370D9">
          <w:rPr>
            <w:rFonts w:ascii="Arial" w:hAnsi="Arial" w:cs="Arial"/>
            <w:b/>
            <w:sz w:val="24"/>
            <w:szCs w:val="24"/>
          </w:rPr>
          <w:delText>16</w:delText>
        </w:r>
        <w:r w:rsidR="008370D9" w:rsidDel="008370D9">
          <w:rPr>
            <w:rFonts w:ascii="Arial" w:hAnsi="Arial" w:cs="Arial"/>
            <w:b/>
            <w:sz w:val="24"/>
            <w:szCs w:val="24"/>
          </w:rPr>
          <w:delText>6369</w:delText>
        </w:r>
      </w:del>
      <w:ins w:id="1" w:author="NGzte1" w:date="2016-11-17T15:40:00Z">
        <w:r w:rsidR="008370D9">
          <w:rPr>
            <w:rFonts w:ascii="Arial" w:hAnsi="Arial" w:cs="Arial"/>
            <w:b/>
            <w:sz w:val="24"/>
            <w:szCs w:val="24"/>
          </w:rPr>
          <w:t>167104</w:t>
        </w:r>
      </w:ins>
    </w:p>
    <w:p w:rsidR="004934E0" w:rsidRPr="00BE74BA" w:rsidRDefault="00B2422C" w:rsidP="00BE74B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14 - 18</w:t>
      </w:r>
      <w:r w:rsidR="00BE74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="00BE74BA">
        <w:rPr>
          <w:rFonts w:ascii="Arial" w:hAnsi="Arial" w:cs="Arial"/>
          <w:b/>
          <w:sz w:val="24"/>
          <w:szCs w:val="24"/>
        </w:rPr>
        <w:t xml:space="preserve"> 2016, </w:t>
      </w:r>
      <w:r>
        <w:rPr>
          <w:rFonts w:ascii="Arial" w:hAnsi="Arial" w:cs="Arial"/>
          <w:b/>
          <w:sz w:val="24"/>
          <w:szCs w:val="24"/>
        </w:rPr>
        <w:t>Reno</w:t>
      </w:r>
      <w:r w:rsidR="00BE74B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Nevada</w:t>
      </w:r>
      <w:r w:rsidR="00BE74BA">
        <w:rPr>
          <w:rFonts w:ascii="Arial" w:hAnsi="Arial" w:cs="Arial"/>
          <w:b/>
          <w:sz w:val="24"/>
          <w:szCs w:val="24"/>
        </w:rPr>
        <w:tab/>
      </w:r>
      <w:r w:rsidR="00BE74BA" w:rsidRPr="00BE74BA">
        <w:rPr>
          <w:rFonts w:ascii="Arial" w:hAnsi="Arial" w:cs="Arial"/>
          <w:b/>
        </w:rPr>
        <w:t>Revision of S2-16</w:t>
      </w:r>
      <w:r w:rsidR="008370D9">
        <w:rPr>
          <w:rFonts w:ascii="Arial" w:hAnsi="Arial" w:cs="Arial"/>
          <w:b/>
        </w:rPr>
        <w:t>6369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63D19">
        <w:rPr>
          <w:rFonts w:ascii="Arial" w:hAnsi="Arial" w:cs="Arial"/>
          <w:b/>
        </w:rPr>
        <w:t>ZTE</w:t>
      </w:r>
      <w:r w:rsidR="005504DE">
        <w:rPr>
          <w:rFonts w:ascii="Arial" w:hAnsi="Arial" w:cs="Arial"/>
          <w:b/>
        </w:rPr>
        <w:t xml:space="preserve">, </w:t>
      </w:r>
      <w:r w:rsidR="00B2422C">
        <w:rPr>
          <w:rFonts w:ascii="Arial" w:hAnsi="Arial" w:cs="Arial"/>
          <w:b/>
        </w:rPr>
        <w:t>Oracle</w:t>
      </w:r>
      <w:r w:rsidR="00F50169">
        <w:rPr>
          <w:rFonts w:ascii="Arial" w:hAnsi="Arial" w:cs="Arial"/>
          <w:b/>
        </w:rPr>
        <w:t>,</w:t>
      </w:r>
      <w:r w:rsidR="00F50169" w:rsidRPr="00F50169">
        <w:rPr>
          <w:rFonts w:ascii="Arial" w:hAnsi="Arial" w:cs="Arial"/>
          <w:b/>
          <w:lang w:val="en-US" w:eastAsia="zh-CN"/>
        </w:rPr>
        <w:t xml:space="preserve"> </w:t>
      </w:r>
      <w:r w:rsidR="008370D9">
        <w:rPr>
          <w:rFonts w:ascii="Arial" w:hAnsi="Arial" w:cs="Arial"/>
          <w:b/>
          <w:lang w:val="en-US"/>
        </w:rPr>
        <w:t>Telecom Italia, ETRI, KDDI</w:t>
      </w:r>
      <w:r w:rsidR="00F50169">
        <w:rPr>
          <w:rFonts w:ascii="Arial" w:hAnsi="Arial" w:cs="Arial"/>
          <w:b/>
          <w:lang w:val="en-US"/>
        </w:rPr>
        <w:t>, NEC</w:t>
      </w:r>
      <w:r w:rsidR="00F50169" w:rsidRPr="00193004">
        <w:rPr>
          <w:rFonts w:ascii="Arial" w:hAnsi="Arial" w:cs="Arial"/>
          <w:b/>
          <w:lang w:val="en-US"/>
        </w:rPr>
        <w:t xml:space="preserve">, </w:t>
      </w:r>
      <w:proofErr w:type="spellStart"/>
      <w:r w:rsidR="00F50169" w:rsidRPr="00F7555B">
        <w:rPr>
          <w:rFonts w:ascii="Helv" w:hAnsi="Helv" w:cs="Helv"/>
          <w:b/>
          <w:bCs/>
          <w:lang w:val="en-US" w:eastAsia="zh-CN"/>
        </w:rPr>
        <w:t>Sandvine</w:t>
      </w:r>
      <w:proofErr w:type="spellEnd"/>
      <w:r w:rsidR="008370D9">
        <w:rPr>
          <w:rFonts w:ascii="Helv" w:hAnsi="Helv" w:cs="Helv"/>
          <w:b/>
          <w:bCs/>
          <w:lang w:val="en-US" w:eastAsia="zh-CN"/>
        </w:rPr>
        <w:t xml:space="preserve">, China Telecom, </w:t>
      </w:r>
      <w:proofErr w:type="spellStart"/>
      <w:ins w:id="2" w:author="NGzte1" w:date="2016-11-17T15:40:00Z">
        <w:r w:rsidR="008370D9">
          <w:rPr>
            <w:rFonts w:ascii="Helv" w:hAnsi="Helv" w:cs="Helv"/>
            <w:b/>
            <w:bCs/>
            <w:lang w:val="en-US" w:eastAsia="zh-CN"/>
          </w:rPr>
          <w:t>Openet</w:t>
        </w:r>
      </w:ins>
      <w:proofErr w:type="spellEnd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 xml:space="preserve"> </w:t>
      </w:r>
      <w:r w:rsidR="007C0E03">
        <w:rPr>
          <w:rFonts w:ascii="Arial" w:hAnsi="Arial" w:cs="Arial"/>
          <w:b/>
        </w:rPr>
        <w:t xml:space="preserve">additional </w:t>
      </w:r>
      <w:r w:rsidR="00B2422C">
        <w:rPr>
          <w:rFonts w:ascii="Arial" w:hAnsi="Arial" w:cs="Arial"/>
          <w:b/>
        </w:rPr>
        <w:t>Policy Control Framework</w:t>
      </w:r>
      <w:r w:rsidR="007C0E03">
        <w:rPr>
          <w:rFonts w:ascii="Arial" w:hAnsi="Arial" w:cs="Arial"/>
          <w:b/>
        </w:rPr>
        <w:t xml:space="preserve"> interim agreements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F4D81">
        <w:rPr>
          <w:rFonts w:ascii="Arial" w:hAnsi="Arial" w:cs="Arial"/>
          <w:b/>
        </w:rPr>
        <w:t>6.10.</w:t>
      </w:r>
      <w:r w:rsidR="00B2422C">
        <w:rPr>
          <w:rFonts w:ascii="Arial" w:hAnsi="Arial" w:cs="Arial"/>
          <w:b/>
        </w:rPr>
        <w:t>10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>/Rel-1</w:t>
      </w:r>
      <w:r w:rsidR="004D76C5">
        <w:rPr>
          <w:rFonts w:ascii="Arial" w:hAnsi="Arial" w:cs="Arial"/>
          <w:b/>
        </w:rPr>
        <w:t>4</w:t>
      </w:r>
    </w:p>
    <w:p w:rsidR="00440983" w:rsidRPr="00855E5F" w:rsidRDefault="00440983" w:rsidP="000631D5">
      <w:pPr>
        <w:rPr>
          <w:rFonts w:ascii="Arial" w:hAnsi="Arial" w:cs="Arial"/>
          <w:i/>
          <w:color w:val="auto"/>
        </w:rPr>
      </w:pPr>
      <w:r>
        <w:rPr>
          <w:rFonts w:ascii="Arial" w:hAnsi="Arial" w:cs="Arial"/>
          <w:i/>
        </w:rPr>
        <w:t>Abstract of the contribution:</w:t>
      </w:r>
      <w:r w:rsidR="00855E5F">
        <w:rPr>
          <w:rFonts w:ascii="Arial" w:hAnsi="Arial" w:cs="Arial"/>
          <w:i/>
        </w:rPr>
        <w:t xml:space="preserve"> </w:t>
      </w:r>
      <w:r w:rsidR="00855E5F" w:rsidRPr="00855E5F">
        <w:rPr>
          <w:rFonts w:ascii="Arial" w:hAnsi="Arial" w:cs="Arial"/>
          <w:i/>
          <w:color w:val="auto"/>
        </w:rPr>
        <w:t xml:space="preserve">Proposal for additional interim agreements for </w:t>
      </w:r>
      <w:r w:rsidR="00B2422C">
        <w:rPr>
          <w:rFonts w:ascii="Arial" w:hAnsi="Arial" w:cs="Arial"/>
          <w:i/>
          <w:color w:val="auto"/>
        </w:rPr>
        <w:t>Policy Control Framework</w:t>
      </w:r>
    </w:p>
    <w:p w:rsidR="000631D5" w:rsidRDefault="0039757F" w:rsidP="000631D5">
      <w:pPr>
        <w:pStyle w:val="Heading1"/>
      </w:pPr>
      <w:r>
        <w:t>Background</w:t>
      </w:r>
    </w:p>
    <w:p w:rsidR="000631D5" w:rsidRDefault="007C0E03" w:rsidP="00436DBB">
      <w:pPr>
        <w:rPr>
          <w:lang w:eastAsia="zh-CN"/>
        </w:rPr>
      </w:pPr>
      <w:r>
        <w:rPr>
          <w:lang w:eastAsia="zh-CN"/>
        </w:rPr>
        <w:t xml:space="preserve">This purpose of this PCR is to propose some additional interim agreements based on the </w:t>
      </w:r>
      <w:r w:rsidR="00B2422C">
        <w:rPr>
          <w:lang w:eastAsia="zh-CN"/>
        </w:rPr>
        <w:t xml:space="preserve">adopted proposal on dual policy control functions </w:t>
      </w:r>
      <w:r>
        <w:rPr>
          <w:lang w:eastAsia="zh-CN"/>
        </w:rPr>
        <w:t>in the TR</w:t>
      </w:r>
      <w:r w:rsidR="003B255A">
        <w:rPr>
          <w:lang w:eastAsia="zh-CN"/>
        </w:rPr>
        <w:t xml:space="preserve"> 23.799</w:t>
      </w:r>
      <w:r>
        <w:rPr>
          <w:lang w:eastAsia="zh-CN"/>
        </w:rPr>
        <w:t xml:space="preserve">.  </w:t>
      </w:r>
    </w:p>
    <w:p w:rsidR="007C0E03" w:rsidRDefault="007C0E03" w:rsidP="00436DBB">
      <w:pPr>
        <w:rPr>
          <w:lang w:eastAsia="zh-CN"/>
        </w:rPr>
      </w:pPr>
    </w:p>
    <w:p w:rsidR="007C0E03" w:rsidRDefault="007C0E03" w:rsidP="007C0E03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7C0E03" w:rsidRPr="007C0E03" w:rsidRDefault="003B255A" w:rsidP="007C0E03">
      <w:pPr>
        <w:rPr>
          <w:lang w:eastAsia="zh-CN"/>
        </w:rPr>
      </w:pPr>
      <w:r>
        <w:rPr>
          <w:lang w:eastAsia="zh-CN"/>
        </w:rPr>
        <w:t>The following changes are proposed to clause 8.</w:t>
      </w:r>
      <w:r w:rsidR="00B2422C">
        <w:rPr>
          <w:lang w:eastAsia="zh-CN"/>
        </w:rPr>
        <w:t>10</w:t>
      </w:r>
      <w:r>
        <w:rPr>
          <w:lang w:eastAsia="zh-CN"/>
        </w:rPr>
        <w:t xml:space="preserve"> of TR 23.799. </w:t>
      </w:r>
    </w:p>
    <w:p w:rsidR="007C0E03" w:rsidRPr="007C0E03" w:rsidRDefault="007C0E03" w:rsidP="007C0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eastAsia="zh-CN"/>
        </w:rPr>
      </w:pPr>
      <w:r w:rsidRPr="007C0E03">
        <w:rPr>
          <w:color w:val="FF0000"/>
          <w:sz w:val="28"/>
          <w:szCs w:val="28"/>
          <w:lang w:eastAsia="zh-CN"/>
        </w:rPr>
        <w:t>***** First Change *****</w:t>
      </w:r>
    </w:p>
    <w:p w:rsidR="00387B39" w:rsidRDefault="00387B39" w:rsidP="00387B39">
      <w:pPr>
        <w:pStyle w:val="Heading2"/>
        <w:rPr>
          <w:lang w:eastAsia="zh-CN"/>
        </w:rPr>
      </w:pPr>
      <w:bookmarkStart w:id="3" w:name="_Toc461542622"/>
      <w:bookmarkStart w:id="4" w:name="_Toc461542729"/>
      <w:r>
        <w:rPr>
          <w:rFonts w:hint="eastAsia"/>
          <w:lang w:eastAsia="zh-CN"/>
        </w:rPr>
        <w:t>8.</w:t>
      </w:r>
      <w:r w:rsidR="00F50169">
        <w:rPr>
          <w:lang w:eastAsia="zh-CN"/>
        </w:rPr>
        <w:t>10</w:t>
      </w:r>
      <w:r>
        <w:rPr>
          <w:rFonts w:hint="eastAsia"/>
          <w:lang w:eastAsia="zh-CN"/>
        </w:rPr>
        <w:tab/>
        <w:t xml:space="preserve">Interim Agreements on </w:t>
      </w:r>
      <w:r>
        <w:rPr>
          <w:lang w:eastAsia="zh-CN"/>
        </w:rPr>
        <w:t>the Policy Framework</w:t>
      </w:r>
    </w:p>
    <w:p w:rsidR="00387B39" w:rsidRPr="00AE72F8" w:rsidRDefault="00387B39" w:rsidP="00387B39">
      <w:pPr>
        <w:keepLines/>
      </w:pPr>
      <w:r w:rsidRPr="00AE72F8">
        <w:t>In the interim agreements below the P</w:t>
      </w:r>
      <w:r>
        <w:t>CC</w:t>
      </w:r>
      <w:r w:rsidRPr="00AE72F8">
        <w:t xml:space="preserve"> Framework</w:t>
      </w:r>
      <w:r>
        <w:t xml:space="preserve"> refers to the Policy and Charging Control </w:t>
      </w:r>
      <w:r w:rsidRPr="00AE72F8">
        <w:t>defined in EPC. The interim agreements below are subject to updates to cover all the topics listed in the WT list.</w:t>
      </w:r>
    </w:p>
    <w:p w:rsidR="00387B39" w:rsidRPr="0037165F" w:rsidRDefault="00387B39" w:rsidP="00387B39">
      <w:pPr>
        <w:rPr>
          <w:lang w:eastAsia="zh-CN"/>
        </w:rPr>
      </w:pPr>
      <w:r>
        <w:rPr>
          <w:lang w:eastAsia="zh-CN"/>
        </w:rPr>
        <w:t>Interim agreements on the Policy Framework key issue:</w:t>
      </w:r>
    </w:p>
    <w:p w:rsidR="00387B39" w:rsidRDefault="00387B39" w:rsidP="00387B39">
      <w:pPr>
        <w:pStyle w:val="B1"/>
        <w:numPr>
          <w:ilvl w:val="0"/>
          <w:numId w:val="31"/>
        </w:numPr>
      </w:pPr>
      <w:r>
        <w:rPr>
          <w:lang w:eastAsia="zh-CN"/>
        </w:rPr>
        <w:t xml:space="preserve">The PCC framework defined in TS 23.203 is generic and the relevant parts is applicable to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, including: 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rPr>
          <w:lang w:eastAsia="zh-CN"/>
        </w:rPr>
        <w:t xml:space="preserve">The PCC Framework in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 includes the following Functional elements: The NG Policy Function that interfaces to the Session Management, the Application Function, and the Online Charging System.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t>The NG Policy Function evaluates operator policies that are triggered by events received from the Application Function, the Session Management, and the Online Charging System.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rPr>
          <w:lang w:eastAsia="zh-CN"/>
        </w:rPr>
        <w:t>The NG Policy Function provides Rules for application and service</w:t>
      </w:r>
      <w:r>
        <w:t xml:space="preserve"> data flow detection, gating, </w:t>
      </w:r>
      <w:proofErr w:type="spellStart"/>
      <w:r>
        <w:t>QoS</w:t>
      </w:r>
      <w:proofErr w:type="spellEnd"/>
      <w:r>
        <w:t xml:space="preserve"> and flow based charging to the Session Management.</w:t>
      </w:r>
    </w:p>
    <w:p w:rsidR="00387B39" w:rsidRDefault="00387B39" w:rsidP="00387B39">
      <w:pPr>
        <w:pStyle w:val="NO"/>
      </w:pPr>
      <w:r>
        <w:t xml:space="preserve">NOTE 1: </w:t>
      </w:r>
      <w:proofErr w:type="spellStart"/>
      <w:r>
        <w:t>NextGen</w:t>
      </w:r>
      <w:proofErr w:type="spellEnd"/>
      <w:r>
        <w:t xml:space="preserve"> provides a PDU connectivity service of different PDU </w:t>
      </w:r>
      <w:proofErr w:type="gramStart"/>
      <w:r>
        <w:t>types,</w:t>
      </w:r>
      <w:proofErr w:type="gramEnd"/>
      <w:r>
        <w:t xml:space="preserve"> the existing PCC framework is applicable to PDU sessions of IP Type only.</w:t>
      </w:r>
    </w:p>
    <w:p w:rsidR="00387B39" w:rsidRDefault="00387B39" w:rsidP="00387B39">
      <w:pPr>
        <w:pStyle w:val="NO"/>
      </w:pPr>
      <w:r>
        <w:t>NOTE 2:</w:t>
      </w:r>
      <w:r>
        <w:tab/>
        <w:t>Credit management and reporting are to be defined in SA5 specification.</w:t>
      </w:r>
      <w:bookmarkEnd w:id="3"/>
      <w:bookmarkEnd w:id="4"/>
    </w:p>
    <w:p w:rsidR="005272E4" w:rsidRDefault="005272E4" w:rsidP="005272E4">
      <w:pPr>
        <w:ind w:left="1170" w:hanging="886"/>
        <w:rPr>
          <w:ins w:id="5" w:author="NGzte2" w:date="2016-11-18T17:10:00Z"/>
        </w:rPr>
        <w:pPrChange w:id="6" w:author="NGzte2" w:date="2016-11-18T17:12:00Z">
          <w:pPr>
            <w:pStyle w:val="B1"/>
            <w:ind w:left="284" w:firstLine="0"/>
          </w:pPr>
        </w:pPrChange>
      </w:pPr>
      <w:ins w:id="7" w:author="NGzte2" w:date="2016-11-18T17:10:00Z">
        <w:r w:rsidRPr="005272E4">
          <w:rPr>
            <w:highlight w:val="yellow"/>
            <w:lang w:val="en-US" w:eastAsia="en-US"/>
            <w:rPrChange w:id="8" w:author="NGzte2" w:date="2016-11-18T17:12:00Z">
              <w:rPr>
                <w:lang w:val="en-US" w:eastAsia="en-US"/>
              </w:rPr>
            </w:rPrChange>
          </w:rPr>
          <w:t>NOTE</w:t>
        </w:r>
      </w:ins>
      <w:ins w:id="9" w:author="NGzte2" w:date="2016-11-18T17:11:00Z">
        <w:r w:rsidRPr="005272E4">
          <w:rPr>
            <w:highlight w:val="yellow"/>
            <w:lang w:val="en-US" w:eastAsia="en-US"/>
            <w:rPrChange w:id="10" w:author="NGzte2" w:date="2016-11-18T17:12:00Z">
              <w:rPr>
                <w:lang w:val="en-US" w:eastAsia="en-US"/>
              </w:rPr>
            </w:rPrChange>
          </w:rPr>
          <w:t xml:space="preserve"> x</w:t>
        </w:r>
      </w:ins>
      <w:ins w:id="11" w:author="NGzte2" w:date="2016-11-18T17:10:00Z">
        <w:r w:rsidRPr="005272E4">
          <w:rPr>
            <w:highlight w:val="yellow"/>
            <w:lang w:val="en-US" w:eastAsia="en-US"/>
            <w:rPrChange w:id="12" w:author="NGzte2" w:date="2016-11-18T17:12:00Z">
              <w:rPr>
                <w:lang w:val="en-US" w:eastAsia="en-US"/>
              </w:rPr>
            </w:rPrChange>
          </w:rPr>
          <w:t xml:space="preserve">: </w:t>
        </w:r>
      </w:ins>
      <w:ins w:id="13" w:author="NGzte2" w:date="2016-11-18T17:12:00Z">
        <w:r w:rsidRPr="005272E4">
          <w:rPr>
            <w:highlight w:val="yellow"/>
            <w:lang w:val="en-US" w:eastAsia="en-US"/>
            <w:rPrChange w:id="14" w:author="NGzte2" w:date="2016-11-18T17:12:00Z">
              <w:rPr>
                <w:lang w:val="en-US" w:eastAsia="en-US"/>
              </w:rPr>
            </w:rPrChange>
          </w:rPr>
          <w:tab/>
        </w:r>
      </w:ins>
      <w:ins w:id="15" w:author="NGzte2" w:date="2016-11-18T17:10:00Z">
        <w:r w:rsidRPr="005272E4">
          <w:rPr>
            <w:highlight w:val="yellow"/>
            <w:lang w:val="en-US" w:eastAsia="en-US"/>
            <w:rPrChange w:id="16" w:author="NGzte2" w:date="2016-11-18T17:12:00Z">
              <w:rPr>
                <w:lang w:val="en-US" w:eastAsia="en-US"/>
              </w:rPr>
            </w:rPrChange>
          </w:rPr>
          <w:t xml:space="preserve">The policy control framework for phase 1 </w:t>
        </w:r>
        <w:r w:rsidRPr="005272E4">
          <w:rPr>
            <w:color w:val="FF0000"/>
            <w:highlight w:val="yellow"/>
            <w:lang w:val="en-US" w:eastAsia="en-US"/>
            <w:rPrChange w:id="17" w:author="NGzte2" w:date="2016-11-18T17:12:00Z">
              <w:rPr>
                <w:color w:val="FF0000"/>
                <w:lang w:val="en-US" w:eastAsia="en-US"/>
              </w:rPr>
            </w:rPrChange>
          </w:rPr>
          <w:t xml:space="preserve">should </w:t>
        </w:r>
        <w:r w:rsidRPr="005272E4">
          <w:rPr>
            <w:highlight w:val="yellow"/>
            <w:lang w:val="en-US" w:eastAsia="en-US"/>
            <w:rPrChange w:id="18" w:author="NGzte2" w:date="2016-11-18T17:12:00Z">
              <w:rPr>
                <w:lang w:val="en-US" w:eastAsia="en-US"/>
              </w:rPr>
            </w:rPrChange>
          </w:rPr>
          <w:t>not preclude potential extensions in phase 2 for policy control in multiple administrative areas</w:t>
        </w:r>
        <w:r w:rsidRPr="005272E4">
          <w:rPr>
            <w:color w:val="FF0000"/>
            <w:highlight w:val="yellow"/>
            <w:lang w:val="en-US" w:eastAsia="en-US"/>
            <w:rPrChange w:id="19" w:author="NGzte2" w:date="2016-11-18T17:12:00Z">
              <w:rPr>
                <w:color w:val="FF0000"/>
                <w:lang w:val="en-US" w:eastAsia="en-US"/>
              </w:rPr>
            </w:rPrChange>
          </w:rPr>
          <w:t>, e.g. using separate PCFs.</w:t>
        </w:r>
        <w:bookmarkStart w:id="20" w:name="_GoBack"/>
        <w:bookmarkEnd w:id="20"/>
      </w:ins>
    </w:p>
    <w:p w:rsidR="00387B39" w:rsidRDefault="00387B39" w:rsidP="005272E4">
      <w:pPr>
        <w:pStyle w:val="B1"/>
        <w:ind w:left="284" w:firstLine="0"/>
      </w:pPr>
      <w:r>
        <w:t>Editor’s note: additional interim agreements, e.g. for extensions to the existing PCC framework, are FFS.</w:t>
      </w:r>
    </w:p>
    <w:p w:rsidR="002602CE" w:rsidRPr="005D00BC" w:rsidRDefault="002602CE" w:rsidP="005D00BC">
      <w:pPr>
        <w:pStyle w:val="B1"/>
        <w:ind w:left="284"/>
        <w:rPr>
          <w:color w:val="0000FF"/>
          <w:lang w:val="en-US" w:eastAsia="en-US"/>
        </w:rPr>
      </w:pPr>
    </w:p>
    <w:p w:rsidR="001842EA" w:rsidRPr="001842EA" w:rsidRDefault="001842EA" w:rsidP="00184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val="en-US" w:eastAsia="en-US"/>
        </w:rPr>
      </w:pPr>
      <w:r w:rsidRPr="001842EA">
        <w:rPr>
          <w:color w:val="FF0000"/>
          <w:sz w:val="28"/>
          <w:szCs w:val="28"/>
          <w:lang w:val="en-US" w:eastAsia="en-US"/>
        </w:rPr>
        <w:t>***** End of Change *****</w:t>
      </w:r>
    </w:p>
    <w:p w:rsidR="001842EA" w:rsidRPr="005D00BC" w:rsidRDefault="001842EA" w:rsidP="001842EA">
      <w:pPr>
        <w:rPr>
          <w:lang w:val="en-US" w:eastAsia="en-US"/>
        </w:rPr>
      </w:pPr>
    </w:p>
    <w:p w:rsidR="002602CE" w:rsidRPr="005D00BC" w:rsidRDefault="002602CE" w:rsidP="001842EA">
      <w:pPr>
        <w:pStyle w:val="B1"/>
        <w:ind w:left="284"/>
        <w:rPr>
          <w:lang w:eastAsia="zh-CN"/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436DBB">
      <w:pPr>
        <w:rPr>
          <w:lang w:eastAsia="zh-CN"/>
        </w:rPr>
      </w:pPr>
    </w:p>
    <w:p w:rsidR="00DE79F1" w:rsidRPr="007C0E03" w:rsidRDefault="00DE79F1" w:rsidP="00DE79F1">
      <w:pPr>
        <w:pStyle w:val="TF"/>
        <w:rPr>
          <w:noProof/>
          <w:lang w:val="en-US" w:eastAsia="zh-CN"/>
        </w:rPr>
      </w:pPr>
    </w:p>
    <w:sectPr w:rsidR="00DE79F1" w:rsidRPr="007C0E0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66C" w:rsidRDefault="00E0266C">
      <w:r>
        <w:separator/>
      </w:r>
    </w:p>
    <w:p w:rsidR="00E0266C" w:rsidRDefault="00E0266C"/>
  </w:endnote>
  <w:endnote w:type="continuationSeparator" w:id="0">
    <w:p w:rsidR="00E0266C" w:rsidRDefault="00E0266C">
      <w:r>
        <w:continuationSeparator/>
      </w:r>
    </w:p>
    <w:p w:rsidR="00E0266C" w:rsidRDefault="00E026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66C" w:rsidRDefault="00E0266C">
      <w:r>
        <w:separator/>
      </w:r>
    </w:p>
    <w:p w:rsidR="00E0266C" w:rsidRDefault="00E0266C"/>
  </w:footnote>
  <w:footnote w:type="continuationSeparator" w:id="0">
    <w:p w:rsidR="00E0266C" w:rsidRDefault="00E0266C">
      <w:r>
        <w:continuationSeparator/>
      </w:r>
    </w:p>
    <w:p w:rsidR="00E0266C" w:rsidRDefault="00E026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72E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2AC3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0C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4EE2B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8D6F1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5A31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C425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25C76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949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02E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D0EA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CD32396"/>
    <w:multiLevelType w:val="hybridMultilevel"/>
    <w:tmpl w:val="C72ED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3140A10"/>
    <w:multiLevelType w:val="hybridMultilevel"/>
    <w:tmpl w:val="586A58A2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0F31B6"/>
    <w:multiLevelType w:val="hybridMultilevel"/>
    <w:tmpl w:val="A8ECF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6C4683C"/>
    <w:multiLevelType w:val="hybridMultilevel"/>
    <w:tmpl w:val="4558C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E3858CB"/>
    <w:multiLevelType w:val="hybridMultilevel"/>
    <w:tmpl w:val="5C582440"/>
    <w:lvl w:ilvl="0" w:tplc="FC5617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F33726C"/>
    <w:multiLevelType w:val="hybridMultilevel"/>
    <w:tmpl w:val="F05E0BA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0314F7D"/>
    <w:multiLevelType w:val="hybridMultilevel"/>
    <w:tmpl w:val="F6B28B12"/>
    <w:lvl w:ilvl="0" w:tplc="B1BE639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05B0002"/>
    <w:multiLevelType w:val="hybridMultilevel"/>
    <w:tmpl w:val="032E636E"/>
    <w:lvl w:ilvl="0" w:tplc="53C05B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5C0C7A38"/>
    <w:multiLevelType w:val="hybridMultilevel"/>
    <w:tmpl w:val="1D907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613F6DBA"/>
    <w:multiLevelType w:val="hybridMultilevel"/>
    <w:tmpl w:val="9E1C38E6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80E2420"/>
    <w:multiLevelType w:val="hybridMultilevel"/>
    <w:tmpl w:val="17D250DE"/>
    <w:lvl w:ilvl="0" w:tplc="D4A680C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879F4"/>
    <w:multiLevelType w:val="hybridMultilevel"/>
    <w:tmpl w:val="982C40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0F65C8E"/>
    <w:multiLevelType w:val="hybridMultilevel"/>
    <w:tmpl w:val="EF7AA05E"/>
    <w:lvl w:ilvl="0" w:tplc="53C05B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B1E7DE1"/>
    <w:multiLevelType w:val="hybridMultilevel"/>
    <w:tmpl w:val="70B8AA48"/>
    <w:lvl w:ilvl="0" w:tplc="21946DB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31"/>
  </w:num>
  <w:num w:numId="6">
    <w:abstractNumId w:val="17"/>
  </w:num>
  <w:num w:numId="7">
    <w:abstractNumId w:val="15"/>
  </w:num>
  <w:num w:numId="8">
    <w:abstractNumId w:val="26"/>
  </w:num>
  <w:num w:numId="9">
    <w:abstractNumId w:val="24"/>
  </w:num>
  <w:num w:numId="10">
    <w:abstractNumId w:val="19"/>
  </w:num>
  <w:num w:numId="11">
    <w:abstractNumId w:val="13"/>
  </w:num>
  <w:num w:numId="12">
    <w:abstractNumId w:val="36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35"/>
  </w:num>
  <w:num w:numId="27">
    <w:abstractNumId w:val="18"/>
  </w:num>
  <w:num w:numId="28">
    <w:abstractNumId w:val="25"/>
  </w:num>
  <w:num w:numId="29">
    <w:abstractNumId w:val="30"/>
  </w:num>
  <w:num w:numId="30">
    <w:abstractNumId w:val="34"/>
  </w:num>
  <w:num w:numId="31">
    <w:abstractNumId w:val="20"/>
  </w:num>
  <w:num w:numId="32">
    <w:abstractNumId w:val="21"/>
  </w:num>
  <w:num w:numId="33">
    <w:abstractNumId w:val="14"/>
  </w:num>
  <w:num w:numId="34">
    <w:abstractNumId w:val="12"/>
  </w:num>
  <w:num w:numId="35">
    <w:abstractNumId w:val="16"/>
  </w:num>
  <w:num w:numId="36">
    <w:abstractNumId w:val="32"/>
  </w:num>
  <w:num w:numId="37">
    <w:abstractNumId w:val="33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86D"/>
    <w:rsid w:val="000222BA"/>
    <w:rsid w:val="000240C9"/>
    <w:rsid w:val="000251C1"/>
    <w:rsid w:val="00031DFD"/>
    <w:rsid w:val="00041F2C"/>
    <w:rsid w:val="000573E8"/>
    <w:rsid w:val="000631D5"/>
    <w:rsid w:val="00072AC4"/>
    <w:rsid w:val="00077D47"/>
    <w:rsid w:val="00083905"/>
    <w:rsid w:val="000850FC"/>
    <w:rsid w:val="000A4F6B"/>
    <w:rsid w:val="000B1A31"/>
    <w:rsid w:val="000B2CBE"/>
    <w:rsid w:val="000B50C7"/>
    <w:rsid w:val="000C4959"/>
    <w:rsid w:val="000D0218"/>
    <w:rsid w:val="000F2C33"/>
    <w:rsid w:val="0012034E"/>
    <w:rsid w:val="001205F3"/>
    <w:rsid w:val="00144C1D"/>
    <w:rsid w:val="00150D12"/>
    <w:rsid w:val="001556CB"/>
    <w:rsid w:val="00162093"/>
    <w:rsid w:val="001842EA"/>
    <w:rsid w:val="001A282D"/>
    <w:rsid w:val="001C74B0"/>
    <w:rsid w:val="001D5BAB"/>
    <w:rsid w:val="001E30CA"/>
    <w:rsid w:val="001F7053"/>
    <w:rsid w:val="00216BE9"/>
    <w:rsid w:val="0023550F"/>
    <w:rsid w:val="00252FD1"/>
    <w:rsid w:val="002602CE"/>
    <w:rsid w:val="00264E55"/>
    <w:rsid w:val="00287EF5"/>
    <w:rsid w:val="00290681"/>
    <w:rsid w:val="002A3A6C"/>
    <w:rsid w:val="002A4E23"/>
    <w:rsid w:val="002B4709"/>
    <w:rsid w:val="002B4893"/>
    <w:rsid w:val="002B687E"/>
    <w:rsid w:val="002C7AC2"/>
    <w:rsid w:val="002D0297"/>
    <w:rsid w:val="002E7C6F"/>
    <w:rsid w:val="002F57C2"/>
    <w:rsid w:val="003521FA"/>
    <w:rsid w:val="003553E9"/>
    <w:rsid w:val="00362B43"/>
    <w:rsid w:val="0037588D"/>
    <w:rsid w:val="0038596E"/>
    <w:rsid w:val="00387B39"/>
    <w:rsid w:val="00393D0A"/>
    <w:rsid w:val="0039757F"/>
    <w:rsid w:val="003A13AB"/>
    <w:rsid w:val="003A6BD9"/>
    <w:rsid w:val="003B255A"/>
    <w:rsid w:val="003B2C9E"/>
    <w:rsid w:val="003D2C96"/>
    <w:rsid w:val="003F12D4"/>
    <w:rsid w:val="003F3244"/>
    <w:rsid w:val="003F4F2F"/>
    <w:rsid w:val="00436DBB"/>
    <w:rsid w:val="00440983"/>
    <w:rsid w:val="00467859"/>
    <w:rsid w:val="00474B2E"/>
    <w:rsid w:val="004934E0"/>
    <w:rsid w:val="004A2E8B"/>
    <w:rsid w:val="004A5B4D"/>
    <w:rsid w:val="004B3953"/>
    <w:rsid w:val="004C34C8"/>
    <w:rsid w:val="004D342E"/>
    <w:rsid w:val="004D76C5"/>
    <w:rsid w:val="00506C97"/>
    <w:rsid w:val="00506D4F"/>
    <w:rsid w:val="00515A51"/>
    <w:rsid w:val="0052726F"/>
    <w:rsid w:val="005272E4"/>
    <w:rsid w:val="005326B5"/>
    <w:rsid w:val="00543F51"/>
    <w:rsid w:val="005504DE"/>
    <w:rsid w:val="005509C5"/>
    <w:rsid w:val="00550A29"/>
    <w:rsid w:val="00562DDC"/>
    <w:rsid w:val="00563991"/>
    <w:rsid w:val="00570669"/>
    <w:rsid w:val="0058637E"/>
    <w:rsid w:val="00594CF3"/>
    <w:rsid w:val="005A3A80"/>
    <w:rsid w:val="005C71EF"/>
    <w:rsid w:val="005D00BC"/>
    <w:rsid w:val="005D1EC8"/>
    <w:rsid w:val="005E44C2"/>
    <w:rsid w:val="005E6D67"/>
    <w:rsid w:val="00622CB3"/>
    <w:rsid w:val="0063061B"/>
    <w:rsid w:val="00641811"/>
    <w:rsid w:val="006439B4"/>
    <w:rsid w:val="00655E8B"/>
    <w:rsid w:val="006612B2"/>
    <w:rsid w:val="00664918"/>
    <w:rsid w:val="00672080"/>
    <w:rsid w:val="00680342"/>
    <w:rsid w:val="006868ED"/>
    <w:rsid w:val="00692A03"/>
    <w:rsid w:val="00695CEF"/>
    <w:rsid w:val="006A1906"/>
    <w:rsid w:val="006A7601"/>
    <w:rsid w:val="006B3CEF"/>
    <w:rsid w:val="006D1B86"/>
    <w:rsid w:val="006D59BB"/>
    <w:rsid w:val="006E2D05"/>
    <w:rsid w:val="006F31F6"/>
    <w:rsid w:val="0071409F"/>
    <w:rsid w:val="00716341"/>
    <w:rsid w:val="0073482C"/>
    <w:rsid w:val="00763D19"/>
    <w:rsid w:val="0078373F"/>
    <w:rsid w:val="00794683"/>
    <w:rsid w:val="007B135A"/>
    <w:rsid w:val="007C0E03"/>
    <w:rsid w:val="007D7055"/>
    <w:rsid w:val="007E3D09"/>
    <w:rsid w:val="00816D67"/>
    <w:rsid w:val="00817841"/>
    <w:rsid w:val="0082327F"/>
    <w:rsid w:val="008370D9"/>
    <w:rsid w:val="00845905"/>
    <w:rsid w:val="00855E5F"/>
    <w:rsid w:val="00885D0C"/>
    <w:rsid w:val="00891078"/>
    <w:rsid w:val="00896618"/>
    <w:rsid w:val="008B2F13"/>
    <w:rsid w:val="008B7DFC"/>
    <w:rsid w:val="008C401B"/>
    <w:rsid w:val="008C7966"/>
    <w:rsid w:val="008E2E9E"/>
    <w:rsid w:val="009061B1"/>
    <w:rsid w:val="00910E42"/>
    <w:rsid w:val="009171F9"/>
    <w:rsid w:val="00924410"/>
    <w:rsid w:val="00943E18"/>
    <w:rsid w:val="00944B5F"/>
    <w:rsid w:val="009470A5"/>
    <w:rsid w:val="00951648"/>
    <w:rsid w:val="009647FB"/>
    <w:rsid w:val="0096607B"/>
    <w:rsid w:val="00971D9D"/>
    <w:rsid w:val="00985482"/>
    <w:rsid w:val="00991AFC"/>
    <w:rsid w:val="00992373"/>
    <w:rsid w:val="00997467"/>
    <w:rsid w:val="009A09B6"/>
    <w:rsid w:val="009C731F"/>
    <w:rsid w:val="009F2EF4"/>
    <w:rsid w:val="009F4D81"/>
    <w:rsid w:val="00A27D5C"/>
    <w:rsid w:val="00A41677"/>
    <w:rsid w:val="00A429A9"/>
    <w:rsid w:val="00A465AE"/>
    <w:rsid w:val="00A51EE2"/>
    <w:rsid w:val="00A55EE6"/>
    <w:rsid w:val="00A718D1"/>
    <w:rsid w:val="00A80FD4"/>
    <w:rsid w:val="00AA7B8F"/>
    <w:rsid w:val="00AE1189"/>
    <w:rsid w:val="00AE3886"/>
    <w:rsid w:val="00AE3EF3"/>
    <w:rsid w:val="00B2422C"/>
    <w:rsid w:val="00B30240"/>
    <w:rsid w:val="00B7175B"/>
    <w:rsid w:val="00B927DB"/>
    <w:rsid w:val="00BA1CA4"/>
    <w:rsid w:val="00BC1F18"/>
    <w:rsid w:val="00BC62BF"/>
    <w:rsid w:val="00BD10AC"/>
    <w:rsid w:val="00BE74BA"/>
    <w:rsid w:val="00BF5B4E"/>
    <w:rsid w:val="00BF5CC5"/>
    <w:rsid w:val="00BF5D7D"/>
    <w:rsid w:val="00C1097B"/>
    <w:rsid w:val="00C249B8"/>
    <w:rsid w:val="00C24CCD"/>
    <w:rsid w:val="00C25F00"/>
    <w:rsid w:val="00C4138B"/>
    <w:rsid w:val="00C475E0"/>
    <w:rsid w:val="00C47B70"/>
    <w:rsid w:val="00C57C0D"/>
    <w:rsid w:val="00C63DC5"/>
    <w:rsid w:val="00C84DBA"/>
    <w:rsid w:val="00C86E8A"/>
    <w:rsid w:val="00CB221F"/>
    <w:rsid w:val="00CB5F29"/>
    <w:rsid w:val="00CB7BD5"/>
    <w:rsid w:val="00CC5766"/>
    <w:rsid w:val="00CD5892"/>
    <w:rsid w:val="00CD73D2"/>
    <w:rsid w:val="00CD75BF"/>
    <w:rsid w:val="00CE7750"/>
    <w:rsid w:val="00D12335"/>
    <w:rsid w:val="00D1765B"/>
    <w:rsid w:val="00D23CD5"/>
    <w:rsid w:val="00D31BDD"/>
    <w:rsid w:val="00D369F4"/>
    <w:rsid w:val="00D3716C"/>
    <w:rsid w:val="00D4124D"/>
    <w:rsid w:val="00D42837"/>
    <w:rsid w:val="00D479FB"/>
    <w:rsid w:val="00D605F6"/>
    <w:rsid w:val="00D63BE2"/>
    <w:rsid w:val="00D65BFE"/>
    <w:rsid w:val="00D76C87"/>
    <w:rsid w:val="00D87CAA"/>
    <w:rsid w:val="00D9514E"/>
    <w:rsid w:val="00DA6F65"/>
    <w:rsid w:val="00DD1516"/>
    <w:rsid w:val="00DD7403"/>
    <w:rsid w:val="00DE79F1"/>
    <w:rsid w:val="00DF7EE7"/>
    <w:rsid w:val="00DF7FB6"/>
    <w:rsid w:val="00E0266C"/>
    <w:rsid w:val="00E035A8"/>
    <w:rsid w:val="00E3641D"/>
    <w:rsid w:val="00E61434"/>
    <w:rsid w:val="00EA07C4"/>
    <w:rsid w:val="00EA6771"/>
    <w:rsid w:val="00EB3468"/>
    <w:rsid w:val="00ED170D"/>
    <w:rsid w:val="00ED290F"/>
    <w:rsid w:val="00EE3B2E"/>
    <w:rsid w:val="00EF5028"/>
    <w:rsid w:val="00F040D6"/>
    <w:rsid w:val="00F17063"/>
    <w:rsid w:val="00F17993"/>
    <w:rsid w:val="00F2011C"/>
    <w:rsid w:val="00F25045"/>
    <w:rsid w:val="00F37376"/>
    <w:rsid w:val="00F46D50"/>
    <w:rsid w:val="00F50169"/>
    <w:rsid w:val="00F836DD"/>
    <w:rsid w:val="00F9126D"/>
    <w:rsid w:val="00FB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  <w:style w:type="character" w:customStyle="1" w:styleId="NOZchn">
    <w:name w:val="NO Zchn"/>
    <w:link w:val="NO"/>
    <w:rsid w:val="00387B39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5639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  <w:style w:type="character" w:customStyle="1" w:styleId="NOZchn">
    <w:name w:val="NO Zchn"/>
    <w:link w:val="NO"/>
    <w:rsid w:val="00387B39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563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E9DD9-606E-454C-8CC7-233F7A9A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NGzte2</cp:lastModifiedBy>
  <cp:revision>3</cp:revision>
  <cp:lastPrinted>2016-08-11T19:41:00Z</cp:lastPrinted>
  <dcterms:created xsi:type="dcterms:W3CDTF">2016-11-19T01:09:00Z</dcterms:created>
  <dcterms:modified xsi:type="dcterms:W3CDTF">2016-11-19T01:13:00Z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